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0E31" w14:textId="40F6C351"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004755EC" w:rsidRPr="004755EC">
        <w:rPr>
          <w:b/>
          <w:i/>
          <w:noProof/>
          <w:sz w:val="28"/>
        </w:rPr>
        <w:t>S2-2302078</w:t>
      </w:r>
      <w:bookmarkStart w:id="0" w:name="_GoBack"/>
      <w:bookmarkEnd w:id="0"/>
    </w:p>
    <w:p w14:paraId="621A4FAA" w14:textId="3B223A9F"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 xml:space="preserve">(revision of </w:t>
      </w:r>
      <w:r w:rsidR="004755EC" w:rsidRPr="004755EC">
        <w:rPr>
          <w:b/>
          <w:noProof/>
          <w:color w:val="3333FF"/>
          <w:sz w:val="24"/>
        </w:rPr>
        <w:t>S2-2300852</w:t>
      </w:r>
      <w:r>
        <w:rPr>
          <w:b/>
          <w:noProof/>
          <w:color w:val="3333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36027BF4" w:rsidR="00A10F38" w:rsidRDefault="006A27AE">
            <w:pPr>
              <w:pStyle w:val="CRCoverPage"/>
              <w:spacing w:after="0"/>
              <w:jc w:val="center"/>
              <w:rPr>
                <w:rFonts w:eastAsia="SimSun"/>
                <w:b/>
                <w:lang w:eastAsia="zh-CN"/>
              </w:rPr>
            </w:pPr>
            <w:r>
              <w:rPr>
                <w:rFonts w:eastAsia="SimSun"/>
                <w:b/>
                <w:sz w:val="28"/>
                <w:szCs w:val="28"/>
                <w:lang w:val="en-US" w:eastAsia="zh-CN"/>
              </w:rPr>
              <w:t>3</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4D7FAAC" w:rsidR="00A10F38" w:rsidRDefault="009D3B52">
            <w:pPr>
              <w:pStyle w:val="CRCoverPage"/>
              <w:spacing w:after="0"/>
              <w:jc w:val="center"/>
              <w:rPr>
                <w:sz w:val="28"/>
              </w:rPr>
            </w:pPr>
            <w:r>
              <w:rPr>
                <w:b/>
                <w:sz w:val="28"/>
              </w:rPr>
              <w:t>17.</w:t>
            </w:r>
            <w:r w:rsidR="00992D4A">
              <w:rPr>
                <w:rFonts w:eastAsia="SimSun" w:hint="eastAsia"/>
                <w:b/>
                <w:sz w:val="28"/>
                <w:lang w:val="en-US" w:eastAsia="zh-CN"/>
              </w:rPr>
              <w:t>7</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69DF9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D299ED6" w:rsidR="00A10F38" w:rsidRDefault="000C7EB5">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B36F124"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r w:rsidR="00926939">
              <w:rPr>
                <w:rFonts w:eastAsia="SimSun"/>
                <w:lang w:val="en-US" w:eastAsia="zh-CN"/>
              </w:rPr>
              <w:t>, Nokia, Nokia Shanghai Bell</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09F52093"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BEF4C58" w14:textId="46509480" w:rsidR="00866FD4" w:rsidRDefault="00866FD4" w:rsidP="005E461C">
            <w:pPr>
              <w:pStyle w:val="CRCoverPage"/>
              <w:spacing w:after="0"/>
            </w:pPr>
          </w:p>
          <w:p w14:paraId="10990307" w14:textId="4F6FC757" w:rsidR="00BA6238" w:rsidRPr="005B36E0" w:rsidRDefault="008D0D57">
            <w:pPr>
              <w:pStyle w:val="CRCoverPage"/>
              <w:spacing w:after="0"/>
              <w:rPr>
                <w:lang w:eastAsia="ko-KR"/>
              </w:rPr>
            </w:pPr>
            <w:r>
              <w:t>Also the AMF checks whether the Pending NSSAI and requested NSSAIs are compatible or not.</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807741" w14:textId="0E3F2323" w:rsidR="001912F6" w:rsidRDefault="00776C0B" w:rsidP="00776C0B">
            <w:pPr>
              <w:pStyle w:val="CRCoverPage"/>
              <w:spacing w:after="0"/>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r w:rsidR="00866FD4">
              <w:t>, if these are compatible with the requested NSSAI from the UE.</w:t>
            </w:r>
          </w:p>
          <w:p w14:paraId="1B6BEB35" w14:textId="2733A79E" w:rsidR="008D0D57" w:rsidRDefault="008D0D57" w:rsidP="00776C0B">
            <w:pPr>
              <w:pStyle w:val="CRCoverPage"/>
              <w:spacing w:after="0"/>
              <w:rPr>
                <w:b/>
                <w:bCs/>
              </w:rPr>
            </w:pPr>
            <w:r>
              <w:t>Also the AMF checks whether the Pending NSSAI and requested NSSAIs are compatible or not.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6CE79F" w:rsidR="00A10F38" w:rsidRDefault="00A55F55">
            <w:pPr>
              <w:pStyle w:val="CRCoverPage"/>
              <w:spacing w:after="0"/>
              <w:ind w:left="100"/>
              <w:rPr>
                <w:lang w:eastAsia="ko-KR"/>
              </w:rPr>
            </w:pPr>
            <w:r w:rsidRPr="001B7C50">
              <w:t>5.15.5.2.1</w:t>
            </w:r>
            <w:r w:rsidR="008D0D57">
              <w:t xml:space="preserve">, </w:t>
            </w:r>
            <w:r w:rsidR="008D0D57" w:rsidRPr="001B7C50">
              <w:t>5.15.12.2</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2" w:name="_Toc20149919"/>
      <w:bookmarkStart w:id="3" w:name="_Toc27846718"/>
      <w:bookmarkStart w:id="4" w:name="_Toc36187849"/>
      <w:bookmarkStart w:id="5" w:name="_Toc45183753"/>
      <w:bookmarkStart w:id="6" w:name="_Toc47342595"/>
      <w:bookmarkStart w:id="7" w:name="_Toc51769296"/>
      <w:bookmarkStart w:id="8" w:name="_Toc106188014"/>
      <w:r w:rsidRPr="001B7C50">
        <w:t>5.15.5.2.1</w:t>
      </w:r>
      <w:r w:rsidRPr="001B7C50">
        <w:tab/>
        <w:t>Registration to a set of Network Slices</w:t>
      </w:r>
      <w:bookmarkEnd w:id="2"/>
      <w:bookmarkEnd w:id="3"/>
      <w:bookmarkEnd w:id="4"/>
      <w:bookmarkEnd w:id="5"/>
      <w:bookmarkEnd w:id="6"/>
      <w:bookmarkEnd w:id="7"/>
      <w:bookmarkEnd w:id="8"/>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32EEE449"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9" w:author="Kundan-0720" w:date="2022-08-18T13:49:00Z">
        <w:r w:rsidR="00B624A9">
          <w:t xml:space="preserve"> </w:t>
        </w:r>
      </w:ins>
      <w:ins w:id="10" w:author="Kundan-0720" w:date="2022-08-18T13:50:00Z">
        <w:r w:rsidR="00B624A9">
          <w:t>If the AMF has pending NSSAI for the</w:t>
        </w:r>
      </w:ins>
      <w:ins w:id="11" w:author="Kundan-0720" w:date="2022-08-18T13:51:00Z">
        <w:r w:rsidR="00B624A9">
          <w:t xml:space="preserve"> UE </w:t>
        </w:r>
      </w:ins>
      <w:ins w:id="12" w:author="Kundan-0720" w:date="2022-08-18T13:50:00Z">
        <w:r w:rsidR="00B624A9">
          <w:t xml:space="preserve">then the </w:t>
        </w:r>
      </w:ins>
      <w:ins w:id="13" w:author="Kundan-0720" w:date="2022-08-18T13:51:00Z">
        <w:r w:rsidR="00B624A9">
          <w:t>AMF</w:t>
        </w:r>
      </w:ins>
      <w:ins w:id="14" w:author="NEC-Kundan" w:date="2023-01-18T19:54:00Z">
        <w:r w:rsidR="004971D5">
          <w:t xml:space="preserve"> </w:t>
        </w:r>
      </w:ins>
      <w:ins w:id="15" w:author="Kundan-0720" w:date="2022-08-18T13:51:00Z">
        <w:r w:rsidR="00B624A9">
          <w:t>include</w:t>
        </w:r>
      </w:ins>
      <w:ins w:id="16" w:author="NEC-Kundan" w:date="2023-01-18T19:55:00Z">
        <w:r w:rsidR="004971D5">
          <w:t>s</w:t>
        </w:r>
      </w:ins>
      <w:ins w:id="17" w:author="Kundan-0720" w:date="2022-08-18T13:51:00Z">
        <w:r w:rsidR="00B624A9">
          <w:t xml:space="preserve"> </w:t>
        </w:r>
      </w:ins>
      <w:ins w:id="18" w:author="NEC-Kundan" w:date="2023-01-18T19:55:00Z">
        <w:r w:rsidR="004971D5">
          <w:t xml:space="preserve">the </w:t>
        </w:r>
      </w:ins>
      <w:ins w:id="19" w:author="Kundan-0720" w:date="2022-08-18T13:51:00Z">
        <w:r w:rsidR="00B624A9">
          <w:t>pending NSSAI in the Requested NSSAI.</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0F5EA1C8" w14:textId="77777777" w:rsidR="00FD44AB" w:rsidRPr="001B7C50" w:rsidRDefault="00FD44AB" w:rsidP="00FD44AB">
      <w:pPr>
        <w:pStyle w:val="Heading4"/>
      </w:pPr>
      <w:bookmarkStart w:id="20" w:name="_Toc122435980"/>
      <w:r w:rsidRPr="001B7C50">
        <w:lastRenderedPageBreak/>
        <w:t>5.15.12.2</w:t>
      </w:r>
      <w:r w:rsidRPr="001B7C50">
        <w:tab/>
        <w:t>UE and UE configuration aspects</w:t>
      </w:r>
      <w:bookmarkEnd w:id="20"/>
    </w:p>
    <w:p w14:paraId="3C713559" w14:textId="77777777" w:rsidR="00FD44AB" w:rsidRPr="001B7C50" w:rsidRDefault="00FD44AB" w:rsidP="00FD44AB">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5E1859F1" w14:textId="77777777" w:rsidR="00FD44AB" w:rsidRPr="001B7C50" w:rsidRDefault="00FD44AB" w:rsidP="00FD44AB">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73F5EBF" w14:textId="77777777" w:rsidR="00FD44AB" w:rsidRPr="001B7C50" w:rsidRDefault="00FD44AB" w:rsidP="00FD44AB">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0522AA52" w14:textId="77777777" w:rsidR="00FD44AB" w:rsidRPr="001B7C50" w:rsidRDefault="00FD44AB" w:rsidP="00FD44AB">
      <w:pPr>
        <w:pStyle w:val="NO"/>
      </w:pPr>
      <w:r w:rsidRPr="001B7C50">
        <w:t>NOTE:</w:t>
      </w:r>
      <w:r w:rsidRPr="001B7C50">
        <w:tab/>
        <w:t>In Requested NSSAI across all Access Type(s), the UE needs to include S-NSSAIs that share at least one common NSSRG.</w:t>
      </w:r>
    </w:p>
    <w:p w14:paraId="1DECB29B" w14:textId="77777777" w:rsidR="00FD44AB" w:rsidRPr="001B7C50" w:rsidRDefault="00FD44AB" w:rsidP="00FD44AB">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1C8C9B3C" w14:textId="77777777" w:rsidR="00FD44AB" w:rsidRPr="001B7C50" w:rsidRDefault="00FD44AB" w:rsidP="00FD44AB">
      <w:r w:rsidRPr="001B7C50">
        <w:t>The UDM in a supporting HPLMN may optionally keep a record of the PEIs or Type Allocation Codes values regarding UE ability to handle network slices that cannot be provided simultaneously in Allowed NSSAI.</w:t>
      </w:r>
    </w:p>
    <w:p w14:paraId="592C05BE" w14:textId="77777777" w:rsidR="00FD44AB" w:rsidRPr="001B7C50" w:rsidRDefault="00FD44AB" w:rsidP="00FD44AB">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08E525AA" w14:textId="77777777" w:rsidR="00FD44AB" w:rsidRPr="001B7C50" w:rsidRDefault="00FD44AB" w:rsidP="00FD44AB">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9E2A3DA" w14:textId="77777777" w:rsidR="00FD44AB" w:rsidRPr="001B7C50" w:rsidRDefault="00FD44AB" w:rsidP="00FD44AB">
      <w:r w:rsidRPr="001B7C50">
        <w:t>The AMF provides no NSSRG information to a non-supporting UE.</w:t>
      </w:r>
    </w:p>
    <w:p w14:paraId="66B4CBC4" w14:textId="42846A8E" w:rsidR="00FD44AB" w:rsidRPr="001B7C50" w:rsidRDefault="00FD44AB" w:rsidP="00FD44AB">
      <w:r w:rsidRPr="001B7C50">
        <w:t>When an AMF which supports the subscription-based restrictions to simultaneous registration of network slice feature, receives from a UE a Requested NSSAI including S-NSSAIs that are supported in the Tracking Area but do not share a common NSSRG</w:t>
      </w:r>
      <w:ins w:id="21" w:author="NEC-Kundan" w:date="2023-01-18T20:14:00Z">
        <w:r>
          <w:t>,</w:t>
        </w:r>
      </w:ins>
      <w:ins w:id="22" w:author="NEC-Kundan" w:date="2023-01-18T20:13:00Z">
        <w:r>
          <w:t xml:space="preserve"> or the </w:t>
        </w:r>
      </w:ins>
      <w:ins w:id="23" w:author="NEC-Kundan" w:date="2023-01-18T20:14:00Z">
        <w:r>
          <w:t>AMF</w:t>
        </w:r>
      </w:ins>
      <w:ins w:id="24" w:author="NEC-Kundan" w:date="2023-01-18T20:13:00Z">
        <w:r>
          <w:t xml:space="preserve"> has pending NSSAI</w:t>
        </w:r>
      </w:ins>
      <w:ins w:id="25" w:author="NEC-Kundan" w:date="2023-01-18T20:14:00Z">
        <w:r>
          <w:t xml:space="preserve"> stored for the UE,</w:t>
        </w:r>
      </w:ins>
      <w:ins w:id="26" w:author="NEC-Kundan" w:date="2023-01-18T20:13:00Z">
        <w:r>
          <w:t xml:space="preserve"> and the S-NSSAI(s) of the requested NSSAI and the pending NSSAI </w:t>
        </w:r>
      </w:ins>
      <w:ins w:id="27" w:author="NEC-Kundan" w:date="2023-01-18T20:14:00Z">
        <w:r>
          <w:t>do not share a common NSSRG</w:t>
        </w:r>
      </w:ins>
      <w:r w:rsidRPr="001B7C50">
        <w:t>, the AMF assumes the UE configuration is not up-to-date, and provides the following:</w:t>
      </w:r>
    </w:p>
    <w:p w14:paraId="40FA1BC9" w14:textId="77777777" w:rsidR="00FD44AB" w:rsidRPr="001B7C50" w:rsidRDefault="00FD44AB" w:rsidP="00FD44AB">
      <w:pPr>
        <w:pStyle w:val="B1"/>
      </w:pPr>
      <w:r w:rsidRPr="001B7C50">
        <w:t>-</w:t>
      </w:r>
      <w:r w:rsidRPr="001B7C50">
        <w:tab/>
        <w:t>a supporting UE with an updated configuration including the up-to-date NSSRG information for the S-NSSAIs in the Configured NSSAI as described above.</w:t>
      </w:r>
    </w:p>
    <w:p w14:paraId="5608B1FA" w14:textId="77777777" w:rsidR="00FD44AB" w:rsidRPr="001B7C50" w:rsidRDefault="00FD44AB" w:rsidP="00FD44AB">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66C26C23" w14:textId="60ADF203" w:rsidR="00A10F38" w:rsidRPr="00FD44AB" w:rsidRDefault="00A10F38" w:rsidP="00AA3705">
      <w:pPr>
        <w:pStyle w:val="NO"/>
        <w:rPr>
          <w:rFonts w:ascii="Arial" w:hAnsi="Arial"/>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0F8EE" w14:textId="77777777" w:rsidR="001F239D" w:rsidRDefault="001F239D">
      <w:pPr>
        <w:spacing w:after="0"/>
      </w:pPr>
      <w:r>
        <w:separator/>
      </w:r>
    </w:p>
  </w:endnote>
  <w:endnote w:type="continuationSeparator" w:id="0">
    <w:p w14:paraId="6CFE1759" w14:textId="77777777" w:rsidR="001F239D" w:rsidRDefault="001F2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1D1F9" w14:textId="77777777" w:rsidR="001F239D" w:rsidRDefault="001F239D">
      <w:pPr>
        <w:spacing w:after="0"/>
      </w:pPr>
      <w:r>
        <w:separator/>
      </w:r>
    </w:p>
  </w:footnote>
  <w:footnote w:type="continuationSeparator" w:id="0">
    <w:p w14:paraId="0B5F4BF2" w14:textId="77777777" w:rsidR="001F239D" w:rsidRDefault="001F239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50"/>
    <w:rsid w:val="00022ED4"/>
    <w:rsid w:val="00033995"/>
    <w:rsid w:val="00052EF0"/>
    <w:rsid w:val="000820BD"/>
    <w:rsid w:val="000858CF"/>
    <w:rsid w:val="00087FE7"/>
    <w:rsid w:val="00095AC7"/>
    <w:rsid w:val="000B6DE1"/>
    <w:rsid w:val="000C7EB5"/>
    <w:rsid w:val="000E796B"/>
    <w:rsid w:val="00103694"/>
    <w:rsid w:val="00135557"/>
    <w:rsid w:val="001413D9"/>
    <w:rsid w:val="00143237"/>
    <w:rsid w:val="00154966"/>
    <w:rsid w:val="001579AE"/>
    <w:rsid w:val="00160051"/>
    <w:rsid w:val="00165290"/>
    <w:rsid w:val="0016613B"/>
    <w:rsid w:val="0017561F"/>
    <w:rsid w:val="00184D8E"/>
    <w:rsid w:val="001912F6"/>
    <w:rsid w:val="001B015E"/>
    <w:rsid w:val="001B4368"/>
    <w:rsid w:val="001D10FA"/>
    <w:rsid w:val="001D3ACB"/>
    <w:rsid w:val="001D5D28"/>
    <w:rsid w:val="001F239D"/>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20C3"/>
    <w:rsid w:val="002F741A"/>
    <w:rsid w:val="0032116F"/>
    <w:rsid w:val="00333C0A"/>
    <w:rsid w:val="00357F2B"/>
    <w:rsid w:val="00363FF2"/>
    <w:rsid w:val="003715D0"/>
    <w:rsid w:val="003847DD"/>
    <w:rsid w:val="00395B72"/>
    <w:rsid w:val="003B2F8D"/>
    <w:rsid w:val="003C027C"/>
    <w:rsid w:val="003C1EB8"/>
    <w:rsid w:val="003C6843"/>
    <w:rsid w:val="003C78A2"/>
    <w:rsid w:val="003D5BEB"/>
    <w:rsid w:val="003E2939"/>
    <w:rsid w:val="003E4526"/>
    <w:rsid w:val="003E600F"/>
    <w:rsid w:val="0040080A"/>
    <w:rsid w:val="0041751A"/>
    <w:rsid w:val="00423956"/>
    <w:rsid w:val="00430DAC"/>
    <w:rsid w:val="00442D26"/>
    <w:rsid w:val="004550C6"/>
    <w:rsid w:val="004723A7"/>
    <w:rsid w:val="004755EC"/>
    <w:rsid w:val="004971D5"/>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6D3E"/>
    <w:rsid w:val="00617214"/>
    <w:rsid w:val="006405AE"/>
    <w:rsid w:val="0065006B"/>
    <w:rsid w:val="00651187"/>
    <w:rsid w:val="00654987"/>
    <w:rsid w:val="00657FC6"/>
    <w:rsid w:val="00660457"/>
    <w:rsid w:val="00675D98"/>
    <w:rsid w:val="00690186"/>
    <w:rsid w:val="00692B22"/>
    <w:rsid w:val="00693D23"/>
    <w:rsid w:val="006A27AE"/>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87F"/>
    <w:rsid w:val="00821AE6"/>
    <w:rsid w:val="008239F7"/>
    <w:rsid w:val="00825964"/>
    <w:rsid w:val="00835AF2"/>
    <w:rsid w:val="00836010"/>
    <w:rsid w:val="00847270"/>
    <w:rsid w:val="00863BB7"/>
    <w:rsid w:val="00866FD4"/>
    <w:rsid w:val="008706C2"/>
    <w:rsid w:val="008758C8"/>
    <w:rsid w:val="00886028"/>
    <w:rsid w:val="00891970"/>
    <w:rsid w:val="008C54F0"/>
    <w:rsid w:val="008D0D57"/>
    <w:rsid w:val="008D1C66"/>
    <w:rsid w:val="008D707C"/>
    <w:rsid w:val="008E29C7"/>
    <w:rsid w:val="008E72F2"/>
    <w:rsid w:val="0090525F"/>
    <w:rsid w:val="0090762D"/>
    <w:rsid w:val="0092267B"/>
    <w:rsid w:val="00926939"/>
    <w:rsid w:val="00927D67"/>
    <w:rsid w:val="00931862"/>
    <w:rsid w:val="00944A32"/>
    <w:rsid w:val="009504E1"/>
    <w:rsid w:val="00966454"/>
    <w:rsid w:val="0096795B"/>
    <w:rsid w:val="00975323"/>
    <w:rsid w:val="00975A5A"/>
    <w:rsid w:val="00992D4A"/>
    <w:rsid w:val="009A3AFD"/>
    <w:rsid w:val="009B4567"/>
    <w:rsid w:val="009D0618"/>
    <w:rsid w:val="009D3B52"/>
    <w:rsid w:val="009D4FEB"/>
    <w:rsid w:val="009F4399"/>
    <w:rsid w:val="00A10F38"/>
    <w:rsid w:val="00A15D5B"/>
    <w:rsid w:val="00A26FD1"/>
    <w:rsid w:val="00A300F4"/>
    <w:rsid w:val="00A37920"/>
    <w:rsid w:val="00A46179"/>
    <w:rsid w:val="00A55F55"/>
    <w:rsid w:val="00A7183C"/>
    <w:rsid w:val="00A95704"/>
    <w:rsid w:val="00A97DA7"/>
    <w:rsid w:val="00AA3705"/>
    <w:rsid w:val="00AC4256"/>
    <w:rsid w:val="00AC4A5B"/>
    <w:rsid w:val="00AC6C8D"/>
    <w:rsid w:val="00B17651"/>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14C79"/>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707D7"/>
    <w:rsid w:val="00FC7D03"/>
    <w:rsid w:val="00FD44AB"/>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979592F6-7B96-4A2D-87A0-1729DC96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4730</Words>
  <Characters>26964</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2</cp:revision>
  <cp:lastPrinted>1900-12-31T16:00:00Z</cp:lastPrinted>
  <dcterms:created xsi:type="dcterms:W3CDTF">2023-01-23T10:11:00Z</dcterms:created>
  <dcterms:modified xsi:type="dcterms:W3CDTF">2023-01-23T10:11:00Z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